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E6BE7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7C45" w:rsidRPr="005D7C45">
        <w:rPr>
          <w:b/>
          <w:noProof/>
          <w:sz w:val="28"/>
        </w:rPr>
        <w:t>C3-231397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CA4C5D" w:rsidR="001E41F3" w:rsidRPr="00410371" w:rsidRDefault="00F17DD2" w:rsidP="008952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94ABB">
              <w:rPr>
                <w:b/>
                <w:noProof/>
                <w:sz w:val="28"/>
              </w:rPr>
              <w:t>21</w:t>
            </w:r>
            <w:r w:rsidR="0089526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14658" w:rsidR="001E41F3" w:rsidRPr="00410371" w:rsidRDefault="00AA6DE9" w:rsidP="00580341">
            <w:pPr>
              <w:pStyle w:val="CRCoverPage"/>
              <w:spacing w:after="0"/>
              <w:rPr>
                <w:noProof/>
              </w:rPr>
            </w:pPr>
            <w:r w:rsidRPr="00AA6DE9">
              <w:rPr>
                <w:b/>
                <w:noProof/>
                <w:sz w:val="28"/>
              </w:rPr>
              <w:t>1684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0D100A" w:rsidR="001E41F3" w:rsidRPr="00410371" w:rsidRDefault="00794ABB" w:rsidP="00895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526D">
              <w:rPr>
                <w:b/>
                <w:noProof/>
                <w:sz w:val="28"/>
              </w:rPr>
              <w:t>8</w:t>
            </w:r>
            <w:r w:rsidR="007673F5">
              <w:rPr>
                <w:b/>
                <w:noProof/>
                <w:sz w:val="28"/>
              </w:rPr>
              <w:t>.</w:t>
            </w:r>
            <w:r w:rsidR="0089526D">
              <w:rPr>
                <w:b/>
                <w:noProof/>
                <w:sz w:val="28"/>
              </w:rPr>
              <w:t>0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BA18C" w:rsidR="001E41F3" w:rsidRDefault="00794ABB" w:rsidP="00640D59">
            <w:pPr>
              <w:pStyle w:val="CRCoverPage"/>
              <w:spacing w:after="0"/>
              <w:ind w:left="100"/>
              <w:rPr>
                <w:noProof/>
              </w:rPr>
            </w:pPr>
            <w:r w:rsidRPr="00794ABB">
              <w:rPr>
                <w:noProof/>
                <w:lang w:eastAsia="zh-CN"/>
              </w:rPr>
              <w:t>Corrections for the RAT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BBF76" w:rsidR="001E41F3" w:rsidRDefault="00217A5A" w:rsidP="00340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TEI18, </w:t>
            </w:r>
            <w:r w:rsidR="001847D8" w:rsidRPr="008336C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774F0E" w:rsidR="007C4BC1" w:rsidRPr="007C4BC1" w:rsidRDefault="00C96058" w:rsidP="009D3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Rat types defined in </w:t>
            </w:r>
            <w:r w:rsidRPr="00F11966">
              <w:t>Table 5.4.3.2-1</w:t>
            </w:r>
            <w:r>
              <w:t xml:space="preserve"> of </w:t>
            </w:r>
            <w:r>
              <w:rPr>
                <w:noProof/>
                <w:lang w:eastAsia="zh-CN"/>
              </w:rPr>
              <w:t xml:space="preserve">TS 29.571 are missing in </w:t>
            </w:r>
            <w:r>
              <w:t xml:space="preserve">RAT-Type AVP, which </w:t>
            </w:r>
            <w:r w:rsidR="00AD7ECB">
              <w:t xml:space="preserve">result in that these </w:t>
            </w:r>
            <w:r w:rsidR="00AD7ECB">
              <w:rPr>
                <w:noProof/>
                <w:lang w:eastAsia="zh-CN"/>
              </w:rPr>
              <w:t>Rat types cannot be mapped correctly</w:t>
            </w:r>
            <w:r w:rsidR="008B59B6">
              <w:rPr>
                <w:noProof/>
                <w:lang w:eastAsia="zh-CN"/>
              </w:rPr>
              <w:t xml:space="preserve"> over Rx interface</w:t>
            </w:r>
            <w:r w:rsidR="00AD7EC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9131B8" w:rsidR="00F6152D" w:rsidRPr="00CA05BE" w:rsidRDefault="00B93427" w:rsidP="00B93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mappings for the NR related Rat types in Table </w:t>
            </w:r>
            <w:r>
              <w:rPr>
                <w:rFonts w:eastAsia="Batang"/>
                <w:lang w:eastAsia="ko-KR"/>
              </w:rPr>
              <w:t>E.2</w:t>
            </w:r>
            <w:r>
              <w:t>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1A180" w:rsidR="001E41F3" w:rsidRDefault="00A6015B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Rat types cannot be mapped correctly over Rx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96FED" w:rsidR="001E41F3" w:rsidRDefault="00B93427" w:rsidP="00732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17ABA" w:rsidR="001E41F3" w:rsidRDefault="001E41F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A4FFD1" w14:textId="77777777" w:rsidR="0089526D" w:rsidRDefault="0089526D" w:rsidP="0089526D">
      <w:pPr>
        <w:pStyle w:val="1"/>
      </w:pPr>
      <w:bookmarkStart w:id="2" w:name="_Toc44592232"/>
      <w:bookmarkStart w:id="3" w:name="_Toc45132424"/>
      <w:bookmarkStart w:id="4" w:name="_Toc51760082"/>
      <w:bookmarkStart w:id="5" w:name="_Toc130503661"/>
      <w:r>
        <w:t>E.2</w:t>
      </w:r>
      <w:r>
        <w:tab/>
        <w:t>Mapping table for IP-CAN types and Access types</w:t>
      </w:r>
      <w:bookmarkEnd w:id="2"/>
      <w:bookmarkEnd w:id="3"/>
      <w:bookmarkEnd w:id="4"/>
      <w:bookmarkEnd w:id="5"/>
    </w:p>
    <w:p w14:paraId="02F6B299" w14:textId="77777777" w:rsidR="0089526D" w:rsidRDefault="0089526D" w:rsidP="0089526D">
      <w:r>
        <w:t>Table </w:t>
      </w:r>
      <w:r>
        <w:rPr>
          <w:rFonts w:eastAsia="Batang"/>
        </w:rPr>
        <w:t>E.2</w:t>
      </w:r>
      <w:r>
        <w:t>-1 maps the values of the Access types and RAT types used for N7 interface in 3GPP TS 29.512 [58] with the values of the IP-CAN types and RAT types used in this specification.</w:t>
      </w:r>
    </w:p>
    <w:p w14:paraId="4D2E3780" w14:textId="77777777" w:rsidR="0089526D" w:rsidRDefault="0089526D" w:rsidP="0089526D">
      <w:pPr>
        <w:pStyle w:val="TH"/>
      </w:pPr>
      <w:r>
        <w:t xml:space="preserve">Table </w:t>
      </w:r>
      <w:r>
        <w:rPr>
          <w:rFonts w:eastAsia="Batang"/>
          <w:lang w:eastAsia="ko-KR"/>
        </w:rPr>
        <w:t>E.2</w:t>
      </w:r>
      <w:r>
        <w:t>-1: Mapping table for IP-CAN types and Access types values</w:t>
      </w:r>
    </w:p>
    <w:tbl>
      <w:tblPr>
        <w:tblpPr w:leftFromText="180" w:rightFromText="180" w:vertAnchor="text" w:tblpXSpec="center" w:tblpY="1"/>
        <w:tblOverlap w:val="never"/>
        <w:tblW w:w="966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77"/>
        <w:gridCol w:w="2409"/>
        <w:gridCol w:w="708"/>
        <w:gridCol w:w="1564"/>
        <w:gridCol w:w="706"/>
        <w:gridCol w:w="1704"/>
      </w:tblGrid>
      <w:tr w:rsidR="0089526D" w14:paraId="12359DD8" w14:textId="77777777" w:rsidTr="005B78CA">
        <w:trPr>
          <w:cantSplit/>
          <w:tblHeader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1411E2" w14:textId="77777777" w:rsidR="0089526D" w:rsidRDefault="0089526D" w:rsidP="005B78CA">
            <w:pPr>
              <w:pStyle w:val="TAH"/>
              <w:keepNext w:val="0"/>
              <w:keepLines w:val="0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AccessType</w:t>
            </w:r>
            <w:proofErr w:type="spellEnd"/>
            <w:r>
              <w:rPr>
                <w:rFonts w:eastAsia="Times New Roman"/>
              </w:rPr>
              <w:t xml:space="preserve"> specified for N7, see 3GPP TS 29.571 [64] clause 5.4.3.1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9FEB030" w14:textId="77777777" w:rsidR="0089526D" w:rsidRDefault="0089526D" w:rsidP="005B78CA">
            <w:pPr>
              <w:pStyle w:val="TAH"/>
              <w:keepNext w:val="0"/>
              <w:keepLines w:val="0"/>
            </w:pPr>
            <w:proofErr w:type="spellStart"/>
            <w:r>
              <w:rPr>
                <w:rFonts w:eastAsia="Times New Roman"/>
              </w:rPr>
              <w:t>RatType</w:t>
            </w:r>
            <w:proofErr w:type="spellEnd"/>
            <w:r>
              <w:rPr>
                <w:rFonts w:eastAsia="Times New Roman"/>
              </w:rPr>
              <w:t xml:space="preserve"> specified for N7, see 3GPP TS 29.571 [64] clause 5.4.3.2</w:t>
            </w:r>
          </w:p>
          <w:p w14:paraId="3ABA1E45" w14:textId="77777777" w:rsidR="0089526D" w:rsidRDefault="0089526D" w:rsidP="005B78CA">
            <w:pPr>
              <w:pStyle w:val="TAH"/>
              <w:keepNext w:val="0"/>
              <w:keepLines w:val="0"/>
              <w:rPr>
                <w:rFonts w:eastAsia="Times New Roman"/>
              </w:rPr>
            </w:pPr>
            <w:r>
              <w:t>(NOTE 1)</w:t>
            </w:r>
          </w:p>
        </w:tc>
        <w:tc>
          <w:tcPr>
            <w:tcW w:w="2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28139D" w14:textId="77777777" w:rsidR="0089526D" w:rsidRDefault="0089526D" w:rsidP="005B78CA">
            <w:pPr>
              <w:pStyle w:val="TAH"/>
              <w:keepNext w:val="0"/>
              <w:keepLines w:val="0"/>
              <w:rPr>
                <w:rFonts w:eastAsia="Times New Roman"/>
              </w:rPr>
            </w:pPr>
            <w:r>
              <w:rPr>
                <w:rFonts w:eastAsia="Times New Roman"/>
              </w:rPr>
              <w:t>RAT-Type, see 3GPP TS 29.212 [8] clause 5.3.31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8519A5" w14:textId="77777777" w:rsidR="0089526D" w:rsidRDefault="0089526D" w:rsidP="005B78CA">
            <w:pPr>
              <w:pStyle w:val="TAH"/>
              <w:keepNext w:val="0"/>
              <w:keepLines w:val="0"/>
              <w:rPr>
                <w:rFonts w:eastAsia="Times New Roman"/>
                <w:b w:val="0"/>
                <w:bCs/>
              </w:rPr>
            </w:pPr>
            <w:r>
              <w:rPr>
                <w:rFonts w:eastAsia="Times New Roman"/>
              </w:rPr>
              <w:t>IP-CAN-Type, see 3GPP TS 29.212 [8] clause 5.3.27</w:t>
            </w:r>
          </w:p>
        </w:tc>
      </w:tr>
      <w:tr w:rsidR="0089526D" w14:paraId="047C1F0B" w14:textId="77777777" w:rsidTr="005B78CA">
        <w:trPr>
          <w:cantSplit/>
          <w:tblHeader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52536" w14:textId="77777777" w:rsidR="0089526D" w:rsidRDefault="0089526D" w:rsidP="005B78CA">
            <w:pPr>
              <w:pStyle w:val="TAC"/>
            </w:pPr>
            <w:r>
              <w:t>Value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155DF" w14:textId="77777777" w:rsidR="0089526D" w:rsidRDefault="0089526D" w:rsidP="005B78CA">
            <w:pPr>
              <w:pStyle w:val="TAC"/>
            </w:pPr>
            <w:r>
              <w:t>Value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6809E7" w14:textId="77777777" w:rsidR="0089526D" w:rsidRDefault="0089526D" w:rsidP="005B78CA">
            <w:pPr>
              <w:pStyle w:val="TAC"/>
            </w:pPr>
            <w:r>
              <w:t>Value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50BE1C" w14:textId="77777777" w:rsidR="0089526D" w:rsidRDefault="0089526D" w:rsidP="005B78CA">
            <w:pPr>
              <w:pStyle w:val="TAC"/>
            </w:pPr>
            <w:r>
              <w:t>Description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99EDD2" w14:textId="77777777" w:rsidR="0089526D" w:rsidRDefault="0089526D" w:rsidP="005B78CA">
            <w:pPr>
              <w:pStyle w:val="TAC"/>
            </w:pPr>
            <w:r>
              <w:t>Value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456D39" w14:textId="77777777" w:rsidR="0089526D" w:rsidRDefault="0089526D" w:rsidP="005B78CA">
            <w:pPr>
              <w:pStyle w:val="TAC"/>
            </w:pPr>
            <w:r>
              <w:t>Description</w:t>
            </w:r>
          </w:p>
        </w:tc>
      </w:tr>
      <w:tr w:rsidR="000260E9" w14:paraId="3DB91E85" w14:textId="77777777" w:rsidTr="002C34C7">
        <w:trPr>
          <w:cantSplit/>
          <w:tblHeader/>
          <w:jc w:val="center"/>
        </w:trPr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BF9BB9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3GPP</w:t>
            </w:r>
            <w:r>
              <w:t>_ACCESS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5E0EC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5299F9" w14:textId="77777777" w:rsidR="000260E9" w:rsidRDefault="000260E9" w:rsidP="005B78CA">
            <w:pPr>
              <w:pStyle w:val="TAC"/>
            </w:pPr>
            <w:r>
              <w:t>1006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E9AFEF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N</w:t>
            </w:r>
            <w:r>
              <w:t>R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0F52CB" w14:textId="77777777" w:rsidR="000260E9" w:rsidRDefault="000260E9" w:rsidP="005B78CA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CE80FF7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3GPP-</w:t>
            </w:r>
            <w:r>
              <w:t>5G</w:t>
            </w:r>
            <w:r>
              <w:rPr>
                <w:rFonts w:hint="eastAsia"/>
              </w:rPr>
              <w:t>S</w:t>
            </w:r>
          </w:p>
        </w:tc>
      </w:tr>
      <w:tr w:rsidR="000260E9" w14:paraId="392AA0C8" w14:textId="77777777" w:rsidTr="002C34C7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4991B" w14:textId="77777777" w:rsidR="000260E9" w:rsidRDefault="000260E9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24A8B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EUTRA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29701" w14:textId="77777777" w:rsidR="000260E9" w:rsidRDefault="000260E9" w:rsidP="005B78CA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1004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97F068" w14:textId="77777777" w:rsidR="000260E9" w:rsidRDefault="000260E9" w:rsidP="005B78CA">
            <w:pPr>
              <w:pStyle w:val="TAL"/>
            </w:pPr>
            <w:r>
              <w:rPr>
                <w:rFonts w:hint="eastAsia"/>
              </w:rPr>
              <w:t>EUTRAN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6EEA71E" w14:textId="77777777" w:rsidR="000260E9" w:rsidRDefault="000260E9" w:rsidP="005B78CA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C8DDB81" w14:textId="77777777" w:rsidR="000260E9" w:rsidRDefault="000260E9" w:rsidP="005B78CA">
            <w:pPr>
              <w:pStyle w:val="TAL"/>
            </w:pPr>
          </w:p>
        </w:tc>
      </w:tr>
      <w:tr w:rsidR="000260E9" w14:paraId="3B598CDB" w14:textId="77777777" w:rsidTr="002C34C7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66E5FC" w14:textId="77777777" w:rsidR="000260E9" w:rsidRDefault="000260E9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1B969" w14:textId="77777777" w:rsidR="000260E9" w:rsidRDefault="000260E9" w:rsidP="005B78CA">
            <w:pPr>
              <w:pStyle w:val="TAL"/>
            </w:pPr>
            <w:r>
              <w:t>NBIOT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82A1D9" w14:textId="77777777" w:rsidR="000260E9" w:rsidRDefault="000260E9" w:rsidP="005B78CA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87DE37" w14:textId="77777777" w:rsidR="000260E9" w:rsidRDefault="000260E9" w:rsidP="005B78CA">
            <w:pPr>
              <w:pStyle w:val="TAL"/>
            </w:pPr>
            <w:r>
              <w:t>EUTRAN-NB-</w:t>
            </w:r>
            <w:proofErr w:type="spellStart"/>
            <w:r>
              <w:t>IoT</w:t>
            </w:r>
            <w:proofErr w:type="spellEnd"/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764E2C3" w14:textId="77777777" w:rsidR="000260E9" w:rsidRDefault="000260E9" w:rsidP="005B78CA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45C1334" w14:textId="77777777" w:rsidR="000260E9" w:rsidRDefault="000260E9" w:rsidP="005B78CA">
            <w:pPr>
              <w:pStyle w:val="TAL"/>
            </w:pPr>
          </w:p>
        </w:tc>
      </w:tr>
      <w:tr w:rsidR="000260E9" w14:paraId="10D27A98" w14:textId="77777777" w:rsidTr="002C34C7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7D74AA" w14:textId="77777777" w:rsidR="000260E9" w:rsidRDefault="000260E9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1860E" w14:textId="77777777" w:rsidR="000260E9" w:rsidRDefault="000260E9" w:rsidP="005B78CA">
            <w:pPr>
              <w:pStyle w:val="TAL"/>
            </w:pPr>
            <w:r>
              <w:t>LTE_M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B0C14C" w14:textId="77777777" w:rsidR="000260E9" w:rsidRDefault="000260E9" w:rsidP="005B78CA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43DE6" w14:textId="77777777" w:rsidR="000260E9" w:rsidRDefault="000260E9" w:rsidP="005B78CA">
            <w:pPr>
              <w:pStyle w:val="TAL"/>
            </w:pPr>
            <w:r>
              <w:t>LTE-M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F790B9" w14:textId="77777777" w:rsidR="000260E9" w:rsidRDefault="000260E9" w:rsidP="005B78CA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B77DFD4" w14:textId="77777777" w:rsidR="000260E9" w:rsidRDefault="000260E9" w:rsidP="005B78CA">
            <w:pPr>
              <w:pStyle w:val="TAL"/>
            </w:pPr>
          </w:p>
        </w:tc>
      </w:tr>
      <w:tr w:rsidR="000260E9" w14:paraId="1E34ED30" w14:textId="77777777" w:rsidTr="002C34C7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B5E3FF" w14:textId="77777777" w:rsidR="000260E9" w:rsidRDefault="000260E9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921D" w14:textId="77777777" w:rsidR="000260E9" w:rsidRDefault="000260E9" w:rsidP="005B78CA">
            <w:pPr>
              <w:pStyle w:val="TAL"/>
            </w:pPr>
            <w:r>
              <w:t>NR_U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A52B4" w14:textId="77777777" w:rsidR="000260E9" w:rsidRDefault="000260E9" w:rsidP="005B78CA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1008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39A02" w14:textId="77777777" w:rsidR="000260E9" w:rsidRDefault="000260E9" w:rsidP="005B78CA">
            <w:pPr>
              <w:pStyle w:val="TAL"/>
            </w:pPr>
            <w:r>
              <w:t>NR-U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A0817AA" w14:textId="77777777" w:rsidR="000260E9" w:rsidRDefault="000260E9" w:rsidP="005B78CA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380C5E7" w14:textId="77777777" w:rsidR="000260E9" w:rsidRDefault="000260E9" w:rsidP="005B78CA">
            <w:pPr>
              <w:pStyle w:val="TAL"/>
            </w:pPr>
          </w:p>
        </w:tc>
      </w:tr>
      <w:tr w:rsidR="000260E9" w14:paraId="30E9F939" w14:textId="77777777" w:rsidTr="002C34C7">
        <w:trPr>
          <w:cantSplit/>
          <w:jc w:val="center"/>
          <w:ins w:id="6" w:author="Huawei" w:date="2023-04-06T16:41:00Z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B64D15" w14:textId="77777777" w:rsidR="000260E9" w:rsidRDefault="000260E9" w:rsidP="005B78CA">
            <w:pPr>
              <w:pStyle w:val="TAL"/>
              <w:rPr>
                <w:ins w:id="7" w:author="Huawei" w:date="2023-04-06T16:41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7F792" w14:textId="1C1A3286" w:rsidR="000260E9" w:rsidRDefault="000260E9" w:rsidP="005B78CA">
            <w:pPr>
              <w:pStyle w:val="TAL"/>
              <w:rPr>
                <w:ins w:id="8" w:author="Huawei" w:date="2023-04-06T16:41:00Z"/>
              </w:rPr>
            </w:pPr>
            <w:ins w:id="9" w:author="Huawei" w:date="2023-04-06T16:48:00Z">
              <w:r w:rsidRPr="0089526D">
                <w:t>NR_LEO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166D2" w14:textId="07BBE17B" w:rsidR="000260E9" w:rsidRDefault="000260E9" w:rsidP="005B78CA">
            <w:pPr>
              <w:pStyle w:val="TAC"/>
              <w:rPr>
                <w:ins w:id="10" w:author="Huawei" w:date="2023-04-06T16:41:00Z"/>
                <w:lang w:eastAsia="zh-CN"/>
              </w:rPr>
            </w:pPr>
            <w:ins w:id="11" w:author="Huawei" w:date="2023-04-06T16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035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F24468" w14:textId="60E25D83" w:rsidR="000260E9" w:rsidRDefault="000260E9" w:rsidP="005B78CA">
            <w:pPr>
              <w:pStyle w:val="TAL"/>
              <w:rPr>
                <w:ins w:id="12" w:author="Huawei" w:date="2023-04-06T16:41:00Z"/>
              </w:rPr>
            </w:pPr>
            <w:ins w:id="13" w:author="Huawei" w:date="2023-04-06T16:42:00Z">
              <w:r>
                <w:t>NR(LEO)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1371383" w14:textId="77777777" w:rsidR="000260E9" w:rsidRDefault="000260E9" w:rsidP="005B78CA">
            <w:pPr>
              <w:pStyle w:val="TAC"/>
              <w:rPr>
                <w:ins w:id="14" w:author="Huawei" w:date="2023-04-06T16:41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F4583D" w14:textId="77777777" w:rsidR="000260E9" w:rsidRDefault="000260E9" w:rsidP="005B78CA">
            <w:pPr>
              <w:pStyle w:val="TAL"/>
              <w:rPr>
                <w:ins w:id="15" w:author="Huawei" w:date="2023-04-06T16:41:00Z"/>
              </w:rPr>
            </w:pPr>
          </w:p>
        </w:tc>
      </w:tr>
      <w:tr w:rsidR="000260E9" w14:paraId="254B2BEF" w14:textId="77777777" w:rsidTr="002C34C7">
        <w:trPr>
          <w:cantSplit/>
          <w:jc w:val="center"/>
          <w:ins w:id="16" w:author="Huawei" w:date="2023-04-06T16:41:00Z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795DA2" w14:textId="77777777" w:rsidR="000260E9" w:rsidRDefault="000260E9" w:rsidP="005B78CA">
            <w:pPr>
              <w:pStyle w:val="TAL"/>
              <w:rPr>
                <w:ins w:id="17" w:author="Huawei" w:date="2023-04-06T16:41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A045E" w14:textId="2B5EDDCA" w:rsidR="000260E9" w:rsidRDefault="000260E9" w:rsidP="005B78CA">
            <w:pPr>
              <w:pStyle w:val="TAL"/>
              <w:rPr>
                <w:ins w:id="18" w:author="Huawei" w:date="2023-04-06T16:41:00Z"/>
              </w:rPr>
            </w:pPr>
            <w:ins w:id="19" w:author="Huawei" w:date="2023-04-06T16:48:00Z">
              <w:r w:rsidRPr="0089526D">
                <w:t>NR_MEO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564F02" w14:textId="23F9A510" w:rsidR="000260E9" w:rsidRDefault="000260E9" w:rsidP="005B78CA">
            <w:pPr>
              <w:pStyle w:val="TAC"/>
              <w:rPr>
                <w:ins w:id="20" w:author="Huawei" w:date="2023-04-06T16:41:00Z"/>
                <w:lang w:eastAsia="zh-CN"/>
              </w:rPr>
            </w:pPr>
            <w:ins w:id="21" w:author="Huawei" w:date="2023-04-06T16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036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1D6CB" w14:textId="402509FC" w:rsidR="000260E9" w:rsidRDefault="000260E9" w:rsidP="005B78CA">
            <w:pPr>
              <w:pStyle w:val="TAL"/>
              <w:rPr>
                <w:ins w:id="22" w:author="Huawei" w:date="2023-04-06T16:41:00Z"/>
              </w:rPr>
            </w:pPr>
            <w:ins w:id="23" w:author="Huawei" w:date="2023-04-06T16:42:00Z">
              <w:r>
                <w:t>NR(MEO)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53A0622" w14:textId="77777777" w:rsidR="000260E9" w:rsidRDefault="000260E9" w:rsidP="005B78CA">
            <w:pPr>
              <w:pStyle w:val="TAC"/>
              <w:rPr>
                <w:ins w:id="24" w:author="Huawei" w:date="2023-04-06T16:41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0A1EC4" w14:textId="77777777" w:rsidR="000260E9" w:rsidRDefault="000260E9" w:rsidP="005B78CA">
            <w:pPr>
              <w:pStyle w:val="TAL"/>
              <w:rPr>
                <w:ins w:id="25" w:author="Huawei" w:date="2023-04-06T16:41:00Z"/>
              </w:rPr>
            </w:pPr>
          </w:p>
        </w:tc>
      </w:tr>
      <w:tr w:rsidR="000260E9" w14:paraId="1FA7C6AE" w14:textId="77777777" w:rsidTr="002C34C7">
        <w:trPr>
          <w:cantSplit/>
          <w:jc w:val="center"/>
          <w:ins w:id="26" w:author="Huawei" w:date="2023-04-06T16:40:00Z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7773F1" w14:textId="77777777" w:rsidR="000260E9" w:rsidRDefault="000260E9" w:rsidP="005B78CA">
            <w:pPr>
              <w:pStyle w:val="TAL"/>
              <w:rPr>
                <w:ins w:id="27" w:author="Huawei" w:date="2023-04-06T16:40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7D7F1" w14:textId="1B8C0F28" w:rsidR="000260E9" w:rsidRDefault="000260E9" w:rsidP="005B78CA">
            <w:pPr>
              <w:pStyle w:val="TAL"/>
              <w:rPr>
                <w:ins w:id="28" w:author="Huawei" w:date="2023-04-06T16:40:00Z"/>
              </w:rPr>
            </w:pPr>
            <w:ins w:id="29" w:author="Huawei" w:date="2023-04-06T16:48:00Z">
              <w:r w:rsidRPr="0089526D">
                <w:t>NR_GEO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1407E7" w14:textId="7C69AFB0" w:rsidR="000260E9" w:rsidRDefault="000260E9" w:rsidP="005B78CA">
            <w:pPr>
              <w:pStyle w:val="TAC"/>
              <w:rPr>
                <w:ins w:id="30" w:author="Huawei" w:date="2023-04-06T16:40:00Z"/>
                <w:lang w:eastAsia="zh-CN"/>
              </w:rPr>
            </w:pPr>
            <w:ins w:id="31" w:author="Huawei" w:date="2023-04-06T16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037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7FEA1B" w14:textId="2EC8763B" w:rsidR="000260E9" w:rsidRDefault="000260E9" w:rsidP="005B78CA">
            <w:pPr>
              <w:pStyle w:val="TAL"/>
              <w:rPr>
                <w:ins w:id="32" w:author="Huawei" w:date="2023-04-06T16:40:00Z"/>
              </w:rPr>
            </w:pPr>
            <w:ins w:id="33" w:author="Huawei" w:date="2023-04-06T16:42:00Z">
              <w:r>
                <w:t>NR(GEO)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A44E8B2" w14:textId="77777777" w:rsidR="000260E9" w:rsidRDefault="000260E9" w:rsidP="005B78CA">
            <w:pPr>
              <w:pStyle w:val="TAC"/>
              <w:rPr>
                <w:ins w:id="34" w:author="Huawei" w:date="2023-04-06T16:40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09FDB2A" w14:textId="77777777" w:rsidR="000260E9" w:rsidRDefault="000260E9" w:rsidP="005B78CA">
            <w:pPr>
              <w:pStyle w:val="TAL"/>
              <w:rPr>
                <w:ins w:id="35" w:author="Huawei" w:date="2023-04-06T16:40:00Z"/>
              </w:rPr>
            </w:pPr>
          </w:p>
        </w:tc>
      </w:tr>
      <w:tr w:rsidR="000260E9" w14:paraId="1375AD49" w14:textId="77777777" w:rsidTr="002C34C7">
        <w:trPr>
          <w:cantSplit/>
          <w:jc w:val="center"/>
          <w:ins w:id="36" w:author="Huawei" w:date="2023-04-06T16:40:00Z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1E89B7" w14:textId="77777777" w:rsidR="000260E9" w:rsidRDefault="000260E9" w:rsidP="005B78CA">
            <w:pPr>
              <w:pStyle w:val="TAL"/>
              <w:rPr>
                <w:ins w:id="37" w:author="Huawei" w:date="2023-04-06T16:40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6148A" w14:textId="5582327F" w:rsidR="000260E9" w:rsidRDefault="000260E9" w:rsidP="005B78CA">
            <w:pPr>
              <w:pStyle w:val="TAL"/>
              <w:rPr>
                <w:ins w:id="38" w:author="Huawei" w:date="2023-04-06T16:40:00Z"/>
              </w:rPr>
            </w:pPr>
            <w:ins w:id="39" w:author="Huawei" w:date="2023-04-06T16:48:00Z">
              <w:r w:rsidRPr="0089526D">
                <w:t>NR_OTHER_SAT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9EAA8D" w14:textId="0F127BF8" w:rsidR="000260E9" w:rsidRDefault="000260E9" w:rsidP="005B78CA">
            <w:pPr>
              <w:pStyle w:val="TAC"/>
              <w:rPr>
                <w:ins w:id="40" w:author="Huawei" w:date="2023-04-06T16:40:00Z"/>
                <w:lang w:eastAsia="zh-CN"/>
              </w:rPr>
            </w:pPr>
            <w:ins w:id="41" w:author="Huawei" w:date="2023-04-06T16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038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01DACE" w14:textId="463EE07C" w:rsidR="000260E9" w:rsidRDefault="000260E9" w:rsidP="005B78CA">
            <w:pPr>
              <w:pStyle w:val="TAL"/>
              <w:rPr>
                <w:ins w:id="42" w:author="Huawei" w:date="2023-04-06T16:40:00Z"/>
              </w:rPr>
            </w:pPr>
            <w:ins w:id="43" w:author="Huawei" w:date="2023-04-06T16:43:00Z">
              <w:r>
                <w:t>NR(OTHERSAT)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340D25" w14:textId="77777777" w:rsidR="000260E9" w:rsidRDefault="000260E9" w:rsidP="005B78CA">
            <w:pPr>
              <w:pStyle w:val="TAC"/>
              <w:rPr>
                <w:ins w:id="44" w:author="Huawei" w:date="2023-04-06T16:40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1E9051A" w14:textId="77777777" w:rsidR="000260E9" w:rsidRDefault="000260E9" w:rsidP="005B78CA">
            <w:pPr>
              <w:pStyle w:val="TAL"/>
              <w:rPr>
                <w:ins w:id="45" w:author="Huawei" w:date="2023-04-06T16:40:00Z"/>
              </w:rPr>
            </w:pPr>
          </w:p>
        </w:tc>
      </w:tr>
      <w:tr w:rsidR="000260E9" w14:paraId="0D6E57BF" w14:textId="77777777" w:rsidTr="002C34C7">
        <w:trPr>
          <w:cantSplit/>
          <w:jc w:val="center"/>
          <w:ins w:id="46" w:author="Huawei" w:date="2023-04-06T16:40:00Z"/>
        </w:trPr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799B0" w14:textId="77777777" w:rsidR="000260E9" w:rsidRDefault="000260E9" w:rsidP="005B78CA">
            <w:pPr>
              <w:pStyle w:val="TAL"/>
              <w:rPr>
                <w:ins w:id="47" w:author="Huawei" w:date="2023-04-06T16:40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FEC4C" w14:textId="45883281" w:rsidR="000260E9" w:rsidRDefault="000260E9" w:rsidP="005B78CA">
            <w:pPr>
              <w:pStyle w:val="TAL"/>
              <w:rPr>
                <w:ins w:id="48" w:author="Huawei" w:date="2023-04-06T16:40:00Z"/>
              </w:rPr>
            </w:pPr>
            <w:ins w:id="49" w:author="Huawei" w:date="2023-04-06T16:49:00Z">
              <w:r w:rsidRPr="0089526D">
                <w:t>NR_</w:t>
              </w:r>
              <w:r w:rsidRPr="0089526D">
                <w:rPr>
                  <w:rFonts w:hint="eastAsia"/>
                </w:rPr>
                <w:t>REDCAP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390716" w14:textId="1CC3D509" w:rsidR="000260E9" w:rsidRDefault="000260E9" w:rsidP="005B78CA">
            <w:pPr>
              <w:pStyle w:val="TAC"/>
              <w:rPr>
                <w:ins w:id="50" w:author="Huawei" w:date="2023-04-06T16:40:00Z"/>
                <w:lang w:eastAsia="zh-CN"/>
              </w:rPr>
            </w:pPr>
            <w:ins w:id="51" w:author="Huawei" w:date="2023-04-06T16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039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D1AAEA" w14:textId="3A90F601" w:rsidR="000260E9" w:rsidRDefault="000260E9" w:rsidP="005B78CA">
            <w:pPr>
              <w:pStyle w:val="TAL"/>
              <w:rPr>
                <w:ins w:id="52" w:author="Huawei" w:date="2023-04-06T16:40:00Z"/>
              </w:rPr>
            </w:pPr>
            <w:ins w:id="53" w:author="Huawei" w:date="2023-04-06T16:43:00Z">
              <w:r>
                <w:t>NR-</w:t>
              </w:r>
              <w:r>
                <w:rPr>
                  <w:rFonts w:hint="eastAsia"/>
                  <w:lang w:eastAsia="zh-CN"/>
                </w:rPr>
                <w:t>REDCAP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69744" w14:textId="77777777" w:rsidR="000260E9" w:rsidRDefault="000260E9" w:rsidP="005B78CA">
            <w:pPr>
              <w:pStyle w:val="TAC"/>
              <w:rPr>
                <w:ins w:id="54" w:author="Huawei" w:date="2023-04-06T16:40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35F7C1" w14:textId="77777777" w:rsidR="000260E9" w:rsidRDefault="000260E9" w:rsidP="005B78CA">
            <w:pPr>
              <w:pStyle w:val="TAL"/>
              <w:rPr>
                <w:ins w:id="55" w:author="Huawei" w:date="2023-04-06T16:40:00Z"/>
              </w:rPr>
            </w:pPr>
          </w:p>
        </w:tc>
      </w:tr>
      <w:tr w:rsidR="0089526D" w14:paraId="71CD6D4F" w14:textId="77777777" w:rsidTr="005B78CA">
        <w:trPr>
          <w:cantSplit/>
          <w:jc w:val="center"/>
        </w:trPr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FBBD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NON_3GPP_ACCESS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6F6F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WLAN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0ACD8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33CB2A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WLAN</w:t>
            </w:r>
            <w:r>
              <w:t xml:space="preserve"> (NOTE 2)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05DC01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D5F2B8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Non-3GPP-</w:t>
            </w:r>
            <w:r>
              <w:t>5G</w:t>
            </w:r>
            <w:r>
              <w:rPr>
                <w:rFonts w:hint="eastAsia"/>
              </w:rPr>
              <w:t>S</w:t>
            </w:r>
          </w:p>
        </w:tc>
      </w:tr>
      <w:tr w:rsidR="0089526D" w14:paraId="3437BDEF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76243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9A33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VIRTU</w:t>
            </w:r>
            <w:r>
              <w:t>A</w:t>
            </w:r>
            <w:r>
              <w:rPr>
                <w:rFonts w:hint="eastAsia"/>
              </w:rPr>
              <w:t>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758C16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8C280B" w14:textId="77777777" w:rsidR="0089526D" w:rsidRDefault="0089526D" w:rsidP="005B78CA">
            <w:pPr>
              <w:pStyle w:val="TAL"/>
            </w:pPr>
            <w:r>
              <w:rPr>
                <w:rFonts w:hint="eastAsia"/>
              </w:rPr>
              <w:t>VIRTUAL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E9182B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51124D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40C93D9B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E48DF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E850D" w14:textId="77777777" w:rsidR="0089526D" w:rsidRDefault="0089526D" w:rsidP="005B78CA">
            <w:pPr>
              <w:pStyle w:val="TAL"/>
            </w:pPr>
            <w:r>
              <w:t>TRUSTED_N3GA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032F19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3290B9" w14:textId="77777777" w:rsidR="0089526D" w:rsidRDefault="0089526D" w:rsidP="005B78CA">
            <w:pPr>
              <w:pStyle w:val="TAL"/>
            </w:pPr>
            <w:r>
              <w:t>TRUSTED-N3GA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E6DD5B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C69EDC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3271CBA8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D3B6E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D8F73" w14:textId="77777777" w:rsidR="0089526D" w:rsidRDefault="0089526D" w:rsidP="005B78CA">
            <w:pPr>
              <w:pStyle w:val="TAL"/>
            </w:pPr>
            <w:r>
              <w:t>TRUSTED_WLAN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A51A3A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EBFFAF" w14:textId="77777777" w:rsidR="0089526D" w:rsidRDefault="0089526D" w:rsidP="005B78CA">
            <w:pPr>
              <w:pStyle w:val="TAL"/>
            </w:pPr>
            <w:r>
              <w:t>WLAN (NOTE 2)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BCA389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A72C6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308C5865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EA893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5E040" w14:textId="77777777" w:rsidR="0089526D" w:rsidRDefault="0089526D" w:rsidP="005B78CA">
            <w:pPr>
              <w:pStyle w:val="TAL"/>
            </w:pPr>
            <w:r>
              <w:t>WIRELINE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68D0B6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1BD1AC" w14:textId="77777777" w:rsidR="0089526D" w:rsidRDefault="0089526D" w:rsidP="005B78CA">
            <w:pPr>
              <w:pStyle w:val="TAL"/>
            </w:pPr>
            <w:r>
              <w:t>WIRELINE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7A18D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0D97FA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0B437C91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D6DD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8A4A" w14:textId="77777777" w:rsidR="0089526D" w:rsidRDefault="0089526D" w:rsidP="005B78CA">
            <w:pPr>
              <w:pStyle w:val="TAL"/>
            </w:pPr>
            <w:r>
              <w:t>WIRELINE_CABLE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4826F3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B3209" w14:textId="77777777" w:rsidR="0089526D" w:rsidRDefault="0089526D" w:rsidP="005B78CA">
            <w:pPr>
              <w:pStyle w:val="TAL"/>
            </w:pPr>
            <w:r>
              <w:t>WIRELINE-CABLE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8B637B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7421DA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062F238B" w14:textId="77777777" w:rsidTr="005B78CA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8E62" w14:textId="77777777" w:rsidR="0089526D" w:rsidRDefault="0089526D" w:rsidP="005B78CA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18EC" w14:textId="77777777" w:rsidR="0089526D" w:rsidRDefault="0089526D" w:rsidP="005B78CA">
            <w:pPr>
              <w:pStyle w:val="TAL"/>
            </w:pPr>
            <w:r>
              <w:t>WIRELINE_BBF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BDEEF9" w14:textId="77777777" w:rsidR="0089526D" w:rsidRDefault="0089526D" w:rsidP="005B7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5AD1C" w14:textId="77777777" w:rsidR="0089526D" w:rsidRDefault="0089526D" w:rsidP="005B78CA">
            <w:pPr>
              <w:pStyle w:val="TAL"/>
            </w:pPr>
            <w:r>
              <w:t>WIRELINE-BBF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4EDF51" w14:textId="77777777" w:rsidR="0089526D" w:rsidRDefault="0089526D" w:rsidP="005B78CA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9FF97" w14:textId="77777777" w:rsidR="0089526D" w:rsidRDefault="0089526D" w:rsidP="005B78CA">
            <w:pPr>
              <w:pStyle w:val="TAL"/>
              <w:rPr>
                <w:rFonts w:eastAsia="Times New Roman"/>
              </w:rPr>
            </w:pPr>
          </w:p>
        </w:tc>
      </w:tr>
      <w:tr w:rsidR="0089526D" w14:paraId="17424FE5" w14:textId="77777777" w:rsidTr="005B78CA">
        <w:trPr>
          <w:cantSplit/>
          <w:jc w:val="center"/>
        </w:trPr>
        <w:tc>
          <w:tcPr>
            <w:tcW w:w="96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3D3F" w14:textId="77777777" w:rsidR="0089526D" w:rsidRDefault="0089526D" w:rsidP="005B78CA">
            <w:pPr>
              <w:pStyle w:val="TAN"/>
            </w:pPr>
            <w:r>
              <w:t>NOTE 1:</w:t>
            </w:r>
            <w:r>
              <w:tab/>
              <w:t xml:space="preserve">Other values of RAT Types specified in 3GPP TS 29.571 [64] and not shown in this table are not applicable to this specification. </w:t>
            </w:r>
          </w:p>
          <w:p w14:paraId="35018B1B" w14:textId="77777777" w:rsidR="0089526D" w:rsidRDefault="0089526D" w:rsidP="005B78CA">
            <w:pPr>
              <w:pStyle w:val="TAN"/>
            </w:pPr>
            <w:r>
              <w:t>NOTE 2:</w:t>
            </w:r>
            <w:r>
              <w:tab/>
              <w:t>When the received RAT Type in N7 indicates "WLAN", the AN-Trusted AVP set to "Untrusted” indicates the access type is not trusted. When the received RAT Type in N7 indicates "TRUSTED_WLAN", the AN-Trusted AVP set to "Trusted” indicates the access type is trusted.</w:t>
            </w:r>
          </w:p>
        </w:tc>
      </w:tr>
    </w:tbl>
    <w:p w14:paraId="550C35C5" w14:textId="1C20D4CA" w:rsidR="00213989" w:rsidRPr="0089526D" w:rsidRDefault="00213989" w:rsidP="00213989">
      <w:pPr>
        <w:pStyle w:val="PL"/>
      </w:pPr>
    </w:p>
    <w:p w14:paraId="5077ADF7" w14:textId="77777777" w:rsidR="00213989" w:rsidRPr="009F2E25" w:rsidRDefault="00213989" w:rsidP="00213989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B9DCA" w14:textId="77777777" w:rsidR="00917F28" w:rsidRDefault="00917F28">
      <w:r>
        <w:separator/>
      </w:r>
    </w:p>
  </w:endnote>
  <w:endnote w:type="continuationSeparator" w:id="0">
    <w:p w14:paraId="1DF724D4" w14:textId="77777777" w:rsidR="00917F28" w:rsidRDefault="0091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84D42" w14:textId="77777777" w:rsidR="00917F28" w:rsidRDefault="00917F28">
      <w:r>
        <w:separator/>
      </w:r>
    </w:p>
  </w:footnote>
  <w:footnote w:type="continuationSeparator" w:id="0">
    <w:p w14:paraId="350D3C6D" w14:textId="77777777" w:rsidR="00917F28" w:rsidRDefault="00917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027B" w:rsidRDefault="00340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027B" w:rsidRDefault="00340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027B" w:rsidRDefault="00340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027B" w:rsidRDefault="0034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0A632426"/>
    <w:multiLevelType w:val="hybridMultilevel"/>
    <w:tmpl w:val="A844C73C"/>
    <w:lvl w:ilvl="0" w:tplc="B2E238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3"/>
  </w:num>
  <w:num w:numId="14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60E9"/>
    <w:rsid w:val="0003272C"/>
    <w:rsid w:val="00041DF0"/>
    <w:rsid w:val="00042D34"/>
    <w:rsid w:val="00054552"/>
    <w:rsid w:val="00055F78"/>
    <w:rsid w:val="00060C2B"/>
    <w:rsid w:val="000665EB"/>
    <w:rsid w:val="00074235"/>
    <w:rsid w:val="00080D6D"/>
    <w:rsid w:val="000877DD"/>
    <w:rsid w:val="000A6394"/>
    <w:rsid w:val="000B6DCC"/>
    <w:rsid w:val="000B766D"/>
    <w:rsid w:val="000B7FED"/>
    <w:rsid w:val="000C038A"/>
    <w:rsid w:val="000C3EBE"/>
    <w:rsid w:val="000C6598"/>
    <w:rsid w:val="000D44B3"/>
    <w:rsid w:val="001066B8"/>
    <w:rsid w:val="001238ED"/>
    <w:rsid w:val="00123E54"/>
    <w:rsid w:val="00132C1A"/>
    <w:rsid w:val="0013407D"/>
    <w:rsid w:val="00145D43"/>
    <w:rsid w:val="001461EC"/>
    <w:rsid w:val="00157E68"/>
    <w:rsid w:val="00163B91"/>
    <w:rsid w:val="001716CC"/>
    <w:rsid w:val="001847D8"/>
    <w:rsid w:val="00192C46"/>
    <w:rsid w:val="001A08B3"/>
    <w:rsid w:val="001A7B60"/>
    <w:rsid w:val="001B3952"/>
    <w:rsid w:val="001B52F0"/>
    <w:rsid w:val="001B7A65"/>
    <w:rsid w:val="001C10E7"/>
    <w:rsid w:val="001C3369"/>
    <w:rsid w:val="001C5D17"/>
    <w:rsid w:val="001E0625"/>
    <w:rsid w:val="001E41F3"/>
    <w:rsid w:val="001E5102"/>
    <w:rsid w:val="001E5F64"/>
    <w:rsid w:val="00213989"/>
    <w:rsid w:val="00213BCA"/>
    <w:rsid w:val="0021507F"/>
    <w:rsid w:val="00217A5A"/>
    <w:rsid w:val="00225ED3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2B4"/>
    <w:rsid w:val="002D6387"/>
    <w:rsid w:val="002E472E"/>
    <w:rsid w:val="00305409"/>
    <w:rsid w:val="0030697B"/>
    <w:rsid w:val="00312325"/>
    <w:rsid w:val="0034027B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E1A36"/>
    <w:rsid w:val="003E53A9"/>
    <w:rsid w:val="00407CF7"/>
    <w:rsid w:val="00410371"/>
    <w:rsid w:val="0041632C"/>
    <w:rsid w:val="004242F1"/>
    <w:rsid w:val="00426718"/>
    <w:rsid w:val="00453FC3"/>
    <w:rsid w:val="004B2A63"/>
    <w:rsid w:val="004B75B7"/>
    <w:rsid w:val="004C402C"/>
    <w:rsid w:val="004C40F6"/>
    <w:rsid w:val="004C7CE2"/>
    <w:rsid w:val="004D6E0C"/>
    <w:rsid w:val="004F342E"/>
    <w:rsid w:val="004F5489"/>
    <w:rsid w:val="0050254D"/>
    <w:rsid w:val="00503307"/>
    <w:rsid w:val="0051016C"/>
    <w:rsid w:val="00512F96"/>
    <w:rsid w:val="005141D9"/>
    <w:rsid w:val="0051580D"/>
    <w:rsid w:val="0051640D"/>
    <w:rsid w:val="00520CB2"/>
    <w:rsid w:val="00527F62"/>
    <w:rsid w:val="005416A5"/>
    <w:rsid w:val="0054264B"/>
    <w:rsid w:val="00547111"/>
    <w:rsid w:val="0055469D"/>
    <w:rsid w:val="005607CE"/>
    <w:rsid w:val="00561FFD"/>
    <w:rsid w:val="00566F50"/>
    <w:rsid w:val="00580039"/>
    <w:rsid w:val="00580341"/>
    <w:rsid w:val="00592D74"/>
    <w:rsid w:val="00593444"/>
    <w:rsid w:val="00595265"/>
    <w:rsid w:val="005A5BD0"/>
    <w:rsid w:val="005A6B90"/>
    <w:rsid w:val="005B4530"/>
    <w:rsid w:val="005C2220"/>
    <w:rsid w:val="005D71A4"/>
    <w:rsid w:val="005D7C45"/>
    <w:rsid w:val="005E2C44"/>
    <w:rsid w:val="005F226E"/>
    <w:rsid w:val="00602DF3"/>
    <w:rsid w:val="006033BD"/>
    <w:rsid w:val="0061728C"/>
    <w:rsid w:val="00621188"/>
    <w:rsid w:val="006257ED"/>
    <w:rsid w:val="00636C9B"/>
    <w:rsid w:val="006400EE"/>
    <w:rsid w:val="0064053B"/>
    <w:rsid w:val="00640D59"/>
    <w:rsid w:val="00653DE4"/>
    <w:rsid w:val="00660355"/>
    <w:rsid w:val="0066405B"/>
    <w:rsid w:val="0066465F"/>
    <w:rsid w:val="00665C47"/>
    <w:rsid w:val="00677AB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4660"/>
    <w:rsid w:val="006F53F7"/>
    <w:rsid w:val="006F5EE1"/>
    <w:rsid w:val="00704E14"/>
    <w:rsid w:val="007052E6"/>
    <w:rsid w:val="00715F78"/>
    <w:rsid w:val="00732FC2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4ABB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22D3"/>
    <w:rsid w:val="00854EB1"/>
    <w:rsid w:val="008626E7"/>
    <w:rsid w:val="008662B1"/>
    <w:rsid w:val="00870EE7"/>
    <w:rsid w:val="008770C0"/>
    <w:rsid w:val="008863B9"/>
    <w:rsid w:val="0089526D"/>
    <w:rsid w:val="008A45A6"/>
    <w:rsid w:val="008B59B6"/>
    <w:rsid w:val="008D3CCC"/>
    <w:rsid w:val="008E5651"/>
    <w:rsid w:val="008F1832"/>
    <w:rsid w:val="008F3789"/>
    <w:rsid w:val="008F60E7"/>
    <w:rsid w:val="008F686C"/>
    <w:rsid w:val="009148DE"/>
    <w:rsid w:val="00917F28"/>
    <w:rsid w:val="0092434E"/>
    <w:rsid w:val="00930B1D"/>
    <w:rsid w:val="009335B4"/>
    <w:rsid w:val="00933DFA"/>
    <w:rsid w:val="00941E30"/>
    <w:rsid w:val="00953866"/>
    <w:rsid w:val="009559CA"/>
    <w:rsid w:val="00972D1A"/>
    <w:rsid w:val="00976267"/>
    <w:rsid w:val="009777D9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1223"/>
    <w:rsid w:val="009D29A1"/>
    <w:rsid w:val="009D3084"/>
    <w:rsid w:val="009D3C49"/>
    <w:rsid w:val="009E3297"/>
    <w:rsid w:val="009F4DC9"/>
    <w:rsid w:val="009F734F"/>
    <w:rsid w:val="00A107DB"/>
    <w:rsid w:val="00A1484C"/>
    <w:rsid w:val="00A17BF6"/>
    <w:rsid w:val="00A24460"/>
    <w:rsid w:val="00A246B6"/>
    <w:rsid w:val="00A32E22"/>
    <w:rsid w:val="00A47E70"/>
    <w:rsid w:val="00A50452"/>
    <w:rsid w:val="00A50CF0"/>
    <w:rsid w:val="00A55C66"/>
    <w:rsid w:val="00A6015B"/>
    <w:rsid w:val="00A66B39"/>
    <w:rsid w:val="00A7671C"/>
    <w:rsid w:val="00A80994"/>
    <w:rsid w:val="00A97178"/>
    <w:rsid w:val="00A97BF9"/>
    <w:rsid w:val="00AA1719"/>
    <w:rsid w:val="00AA2CBC"/>
    <w:rsid w:val="00AA6DE9"/>
    <w:rsid w:val="00AB13E9"/>
    <w:rsid w:val="00AC1941"/>
    <w:rsid w:val="00AC5820"/>
    <w:rsid w:val="00AD1CD8"/>
    <w:rsid w:val="00AD7ECB"/>
    <w:rsid w:val="00AE2FEF"/>
    <w:rsid w:val="00AE5FE9"/>
    <w:rsid w:val="00AF35FA"/>
    <w:rsid w:val="00AF7F4E"/>
    <w:rsid w:val="00B1759F"/>
    <w:rsid w:val="00B258BB"/>
    <w:rsid w:val="00B37D1D"/>
    <w:rsid w:val="00B46C91"/>
    <w:rsid w:val="00B67B97"/>
    <w:rsid w:val="00B732FE"/>
    <w:rsid w:val="00B83E4D"/>
    <w:rsid w:val="00B90DF2"/>
    <w:rsid w:val="00B93427"/>
    <w:rsid w:val="00B968C8"/>
    <w:rsid w:val="00BA3EC5"/>
    <w:rsid w:val="00BA508B"/>
    <w:rsid w:val="00BA51D9"/>
    <w:rsid w:val="00BB5DFC"/>
    <w:rsid w:val="00BC6CF4"/>
    <w:rsid w:val="00BD25CA"/>
    <w:rsid w:val="00BD279D"/>
    <w:rsid w:val="00BD283F"/>
    <w:rsid w:val="00BD2A79"/>
    <w:rsid w:val="00BD6B5A"/>
    <w:rsid w:val="00BD6BB8"/>
    <w:rsid w:val="00BE0405"/>
    <w:rsid w:val="00BE3E08"/>
    <w:rsid w:val="00BF5A10"/>
    <w:rsid w:val="00C141EA"/>
    <w:rsid w:val="00C2161D"/>
    <w:rsid w:val="00C3432D"/>
    <w:rsid w:val="00C42D64"/>
    <w:rsid w:val="00C52E2C"/>
    <w:rsid w:val="00C575E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96058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CF6971"/>
    <w:rsid w:val="00D01898"/>
    <w:rsid w:val="00D02177"/>
    <w:rsid w:val="00D03F9A"/>
    <w:rsid w:val="00D06D51"/>
    <w:rsid w:val="00D11298"/>
    <w:rsid w:val="00D24991"/>
    <w:rsid w:val="00D30624"/>
    <w:rsid w:val="00D432AB"/>
    <w:rsid w:val="00D45C1F"/>
    <w:rsid w:val="00D50255"/>
    <w:rsid w:val="00D523FA"/>
    <w:rsid w:val="00D56E0F"/>
    <w:rsid w:val="00D66520"/>
    <w:rsid w:val="00D67B27"/>
    <w:rsid w:val="00D836B4"/>
    <w:rsid w:val="00D84AE9"/>
    <w:rsid w:val="00D948EE"/>
    <w:rsid w:val="00DB24F4"/>
    <w:rsid w:val="00DC4BD4"/>
    <w:rsid w:val="00DC4C69"/>
    <w:rsid w:val="00DE26B7"/>
    <w:rsid w:val="00DE34CF"/>
    <w:rsid w:val="00DE36B5"/>
    <w:rsid w:val="00E13494"/>
    <w:rsid w:val="00E13F3D"/>
    <w:rsid w:val="00E23CC3"/>
    <w:rsid w:val="00E2793B"/>
    <w:rsid w:val="00E27AE9"/>
    <w:rsid w:val="00E30F9F"/>
    <w:rsid w:val="00E34898"/>
    <w:rsid w:val="00E36AF7"/>
    <w:rsid w:val="00E372BC"/>
    <w:rsid w:val="00E61BCE"/>
    <w:rsid w:val="00E6750F"/>
    <w:rsid w:val="00E71F5F"/>
    <w:rsid w:val="00E77EF8"/>
    <w:rsid w:val="00EB00ED"/>
    <w:rsid w:val="00EB09B7"/>
    <w:rsid w:val="00ED0D45"/>
    <w:rsid w:val="00ED0FFE"/>
    <w:rsid w:val="00ED6012"/>
    <w:rsid w:val="00EE7D7C"/>
    <w:rsid w:val="00EF7A6C"/>
    <w:rsid w:val="00F156E7"/>
    <w:rsid w:val="00F17DD2"/>
    <w:rsid w:val="00F25D98"/>
    <w:rsid w:val="00F2761F"/>
    <w:rsid w:val="00F300FB"/>
    <w:rsid w:val="00F31D9B"/>
    <w:rsid w:val="00F6152D"/>
    <w:rsid w:val="00F77FD6"/>
    <w:rsid w:val="00F8107C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CC738-57CB-48A8-A9A9-3B95B549C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246</cp:revision>
  <cp:lastPrinted>1899-12-31T23:00:00Z</cp:lastPrinted>
  <dcterms:created xsi:type="dcterms:W3CDTF">2020-02-03T08:32:00Z</dcterms:created>
  <dcterms:modified xsi:type="dcterms:W3CDTF">2023-04-10T12:47:00Z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(3)Vy+xVAuiwq4qa4GXulB84w0e+ZFFn4zgM0V0PqkJTx3Zic8CESTeJlKM4iQojvK8PZ5VuHsX
pJgy/ZmGFwiV8kxspoROx1t1e9fxt89p1pPc9YSpkTZOVLyDWx437kQ1vdmG8wddKysVIgjX
hWsHY1UJ8PSZuwZYbZ2KzmYcCP6Jur6CYVJ18nI1jnFXCcwg6VZdl8DGfm1nLbIerqXNX1+O
U+QkEOnAhlxNZytdPo</vt:lpwstr>
  </property>
  <property fmtid="{D5CDD505-2E9C-101B-9397-08002B2CF9AE}" pid="22" name="_2015_ms_pID_7253431">
    <vt:lpwstr>EVFCK4Ehlg4FOqPBdeRFu1eTkWjlY4lktAsmWs9tDHvrxW5FM49Njl
VKWPyBQc2J4jq6qQBnrwTaQbICLGf+X5YKxYv5lwsL3sAUzVmLas8Do8QZjDvcQQibeO5XDk
Samz//31nEefSH1hiILUE3rDSP6t1cjpOxDd3p1hRRXjTTXVG6Bf5DOHcoV7dMee/64pQReH
c463IkQ/27r7HZdgb4+onK2FryO7KE3ECuhy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bBBN8Lac7vvyT+nK68hTUOc=</vt:lpwstr>
  </property>
</Properties>
</file>